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77CB543"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w:t>
      </w:r>
      <w:r w:rsidR="00D76FA6" w:rsidRPr="00D76FA6">
        <w:rPr>
          <w:b/>
          <w:i/>
          <w:noProof/>
          <w:sz w:val="28"/>
        </w:rPr>
        <w:t>22331</w:t>
      </w:r>
      <w:r w:rsidR="00D76FA6">
        <w:rPr>
          <w:b/>
          <w:i/>
          <w:noProof/>
          <w:sz w:val="28"/>
        </w:rPr>
        <w:t>5</w:t>
      </w:r>
    </w:p>
    <w:p w14:paraId="7CB45193" w14:textId="3642BEA8" w:rsidR="001E41F3" w:rsidRPr="00695A6C" w:rsidRDefault="00695A6C" w:rsidP="00695A6C">
      <w:pPr>
        <w:pStyle w:val="CRCoverPage"/>
        <w:outlineLvl w:val="0"/>
        <w:rPr>
          <w:b/>
          <w:bCs/>
          <w:noProof/>
          <w:sz w:val="24"/>
        </w:rPr>
      </w:pPr>
      <w:r w:rsidRPr="00695A6C">
        <w:rPr>
          <w:b/>
          <w:bCs/>
          <w:sz w:val="24"/>
        </w:rPr>
        <w:t>Toulouse,</w:t>
      </w:r>
      <w:r w:rsidR="00D76FA6">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CF5A7" w:rsidR="001E41F3" w:rsidRPr="00410371" w:rsidRDefault="00993547" w:rsidP="00E13F3D">
            <w:pPr>
              <w:pStyle w:val="CRCoverPage"/>
              <w:spacing w:after="0"/>
              <w:jc w:val="right"/>
              <w:rPr>
                <w:b/>
                <w:noProof/>
                <w:sz w:val="28"/>
              </w:rPr>
            </w:pPr>
            <w:fldSimple w:instr=" DOCPROPERTY  Spec#  \* MERGEFORMAT ">
              <w:r w:rsidR="00242024">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3A199" w:rsidR="001E41F3" w:rsidRPr="00410371" w:rsidRDefault="004172A5" w:rsidP="00547111">
            <w:pPr>
              <w:pStyle w:val="CRCoverPage"/>
              <w:spacing w:after="0"/>
              <w:rPr>
                <w:noProof/>
              </w:rPr>
            </w:pPr>
            <w:fldSimple w:instr=" DOCPROPERTY  Cr#  \* MERGEFORMAT ">
              <w:r w:rsidR="00D76FA6" w:rsidRPr="00D76FA6">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1E2B4" w:rsidR="001E41F3" w:rsidRPr="00410371" w:rsidRDefault="004172A5" w:rsidP="00E13F3D">
            <w:pPr>
              <w:pStyle w:val="CRCoverPage"/>
              <w:spacing w:after="0"/>
              <w:jc w:val="center"/>
              <w:rPr>
                <w:b/>
                <w:noProof/>
              </w:rPr>
            </w:pPr>
            <w:fldSimple w:instr=" DOCPROPERTY  Revision  \* MERGEFORMAT ">
              <w:r w:rsidR="00D76FA6" w:rsidRPr="00D76FA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3BD2F" w:rsidR="001E41F3" w:rsidRPr="00410371" w:rsidRDefault="00993547">
            <w:pPr>
              <w:pStyle w:val="CRCoverPage"/>
              <w:spacing w:after="0"/>
              <w:jc w:val="center"/>
              <w:rPr>
                <w:noProof/>
                <w:sz w:val="28"/>
              </w:rPr>
            </w:pPr>
            <w:fldSimple w:instr=" DOCPROPERTY  Version  \* MERGEFORMAT ">
              <w:r w:rsidR="003A59FD">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362DF" w:rsidR="00F25D98" w:rsidRDefault="00C4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32960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989D3" w:rsidR="001E41F3" w:rsidRDefault="00C475DF">
            <w:pPr>
              <w:pStyle w:val="CRCoverPage"/>
              <w:spacing w:after="0"/>
              <w:ind w:left="100"/>
              <w:rPr>
                <w:noProof/>
              </w:rPr>
            </w:pPr>
            <w:r>
              <w:t>Alignment of Link Identifier Update (LIU)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31B0" w:rsidR="001E41F3" w:rsidRDefault="00C475DF">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57537" w:rsidR="001E41F3" w:rsidRDefault="00A2072D">
            <w:pPr>
              <w:pStyle w:val="CRCoverPage"/>
              <w:spacing w:after="0"/>
              <w:ind w:left="100"/>
              <w:rPr>
                <w:noProof/>
              </w:rPr>
            </w:pPr>
            <w:r w:rsidRPr="00D76FA6">
              <w:rPr>
                <w:noProof/>
              </w:rPr>
              <w:t>5G_</w:t>
            </w:r>
            <w:r w:rsidR="00C475DF" w:rsidRPr="00D76FA6">
              <w:rPr>
                <w:noProof/>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529F" w:rsidR="001E41F3" w:rsidRDefault="004D5235">
            <w:pPr>
              <w:pStyle w:val="CRCoverPage"/>
              <w:spacing w:after="0"/>
              <w:ind w:left="100"/>
              <w:rPr>
                <w:noProof/>
              </w:rPr>
            </w:pPr>
            <w:r>
              <w:t>2022-</w:t>
            </w:r>
            <w:r w:rsidR="00C475DF">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C4292" w:rsidR="001E41F3" w:rsidRDefault="00A2072D" w:rsidP="00D24991">
            <w:pPr>
              <w:pStyle w:val="CRCoverPage"/>
              <w:spacing w:after="0"/>
              <w:ind w:left="100" w:right="-609"/>
              <w:rPr>
                <w:b/>
                <w:noProof/>
              </w:rPr>
            </w:pPr>
            <w:r w:rsidRPr="00D76FA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91119" w:rsidR="001E41F3" w:rsidRDefault="004D5235">
            <w:pPr>
              <w:pStyle w:val="CRCoverPage"/>
              <w:spacing w:after="0"/>
              <w:ind w:left="100"/>
              <w:rPr>
                <w:noProof/>
              </w:rPr>
            </w:pPr>
            <w:r w:rsidRPr="00D76FA6">
              <w:t>Rel-</w:t>
            </w:r>
            <w:r w:rsidR="00C475DF" w:rsidRPr="00D76FA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7E794" w14:textId="5D3F7AE9" w:rsidR="001E41F3" w:rsidRDefault="002E1B7C">
            <w:pPr>
              <w:pStyle w:val="CRCoverPage"/>
              <w:spacing w:after="0"/>
              <w:ind w:left="100"/>
              <w:rPr>
                <w:noProof/>
              </w:rPr>
            </w:pPr>
            <w:r>
              <w:rPr>
                <w:noProof/>
              </w:rPr>
              <w:t xml:space="preserve">The </w:t>
            </w:r>
            <w:r w:rsidR="008250DB">
              <w:rPr>
                <w:noProof/>
              </w:rPr>
              <w:t>L</w:t>
            </w:r>
            <w:r>
              <w:rPr>
                <w:noProof/>
              </w:rPr>
              <w:t xml:space="preserve">ink </w:t>
            </w:r>
            <w:r w:rsidR="008250DB">
              <w:rPr>
                <w:noProof/>
              </w:rPr>
              <w:t>I</w:t>
            </w:r>
            <w:r>
              <w:rPr>
                <w:noProof/>
              </w:rPr>
              <w:t xml:space="preserve">dentifier </w:t>
            </w:r>
            <w:r w:rsidR="008250DB">
              <w:rPr>
                <w:noProof/>
              </w:rPr>
              <w:t xml:space="preserve">Update </w:t>
            </w:r>
            <w:r>
              <w:rPr>
                <w:noProof/>
              </w:rPr>
              <w:t>procedure</w:t>
            </w:r>
            <w:r w:rsidR="00FE703C">
              <w:rPr>
                <w:noProof/>
              </w:rPr>
              <w:t xml:space="preserve"> (LIU)</w:t>
            </w:r>
            <w:r>
              <w:rPr>
                <w:noProof/>
              </w:rPr>
              <w:t xml:space="preserve"> for</w:t>
            </w:r>
            <w:r w:rsidR="003C042F">
              <w:rPr>
                <w:noProof/>
              </w:rPr>
              <w:t xml:space="preserve"> 5G ProSe</w:t>
            </w:r>
            <w:r>
              <w:rPr>
                <w:noProof/>
              </w:rPr>
              <w:t xml:space="preserve"> PC5 unicast link is specified in 23.304</w:t>
            </w:r>
            <w:r w:rsidR="003D4BE3">
              <w:rPr>
                <w:noProof/>
              </w:rPr>
              <w:t xml:space="preserve">, which is </w:t>
            </w:r>
            <w:r w:rsidR="003D4BE3" w:rsidRPr="003D4BE3">
              <w:rPr>
                <w:noProof/>
              </w:rPr>
              <w:t>used to update and exchange new identifiers between the source and the peer UEs for a unicast link before using the new identifiers, to prevent service interruptions.</w:t>
            </w:r>
          </w:p>
          <w:p w14:paraId="2D29A83C" w14:textId="77777777" w:rsidR="003C042F" w:rsidRDefault="003C042F">
            <w:pPr>
              <w:pStyle w:val="CRCoverPage"/>
              <w:spacing w:after="0"/>
              <w:ind w:left="100"/>
              <w:rPr>
                <w:noProof/>
              </w:rPr>
            </w:pPr>
          </w:p>
          <w:p w14:paraId="5B6D6969" w14:textId="0F4BCF27" w:rsidR="003F5B62" w:rsidRDefault="003F5B62">
            <w:pPr>
              <w:pStyle w:val="CRCoverPage"/>
              <w:spacing w:after="0"/>
              <w:ind w:left="100"/>
              <w:rPr>
                <w:noProof/>
              </w:rPr>
            </w:pPr>
            <w:r>
              <w:rPr>
                <w:noProof/>
              </w:rPr>
              <w:t>Although</w:t>
            </w:r>
            <w:r w:rsidR="003C042F">
              <w:rPr>
                <w:noProof/>
              </w:rPr>
              <w:t>,</w:t>
            </w:r>
            <w:r>
              <w:rPr>
                <w:noProof/>
              </w:rPr>
              <w:t xml:space="preserve"> following notes in TS 23.304 refers to TS 33.503 as;</w:t>
            </w:r>
          </w:p>
          <w:p w14:paraId="0776F58C" w14:textId="13563C48" w:rsidR="003C042F" w:rsidRDefault="003F5B62">
            <w:pPr>
              <w:pStyle w:val="CRCoverPage"/>
              <w:spacing w:after="0"/>
              <w:ind w:left="100"/>
              <w:rPr>
                <w:noProof/>
              </w:rPr>
            </w:pPr>
            <w:r w:rsidRPr="003F5B62">
              <w:rPr>
                <w:i/>
                <w:iCs/>
                <w:noProof/>
              </w:rPr>
              <w:t>“NOTE:</w:t>
            </w:r>
            <w:r w:rsidRPr="003F5B62">
              <w:rPr>
                <w:i/>
                <w:iCs/>
                <w:noProof/>
              </w:rPr>
              <w:tab/>
              <w:t>The Security Information in the above messages is defined in TS 33.503 [29]”</w:t>
            </w:r>
            <w:r w:rsidR="003C042F">
              <w:rPr>
                <w:noProof/>
              </w:rPr>
              <w:t xml:space="preserve"> </w:t>
            </w:r>
            <w:r>
              <w:rPr>
                <w:noProof/>
              </w:rPr>
              <w:t xml:space="preserve">but </w:t>
            </w:r>
            <w:r w:rsidR="003C042F">
              <w:rPr>
                <w:noProof/>
              </w:rPr>
              <w:t xml:space="preserve">the </w:t>
            </w:r>
            <w:r w:rsidR="003C3D26">
              <w:rPr>
                <w:noProof/>
              </w:rPr>
              <w:t>L</w:t>
            </w:r>
            <w:r w:rsidR="003C042F">
              <w:rPr>
                <w:noProof/>
              </w:rPr>
              <w:t xml:space="preserve">ink </w:t>
            </w:r>
            <w:r w:rsidR="003C3D26">
              <w:rPr>
                <w:noProof/>
              </w:rPr>
              <w:t>I</w:t>
            </w:r>
            <w:r w:rsidR="003C042F">
              <w:rPr>
                <w:noProof/>
              </w:rPr>
              <w:t xml:space="preserve">dentifier </w:t>
            </w:r>
            <w:r w:rsidR="003C3D26">
              <w:rPr>
                <w:noProof/>
              </w:rPr>
              <w:t xml:space="preserve">Update </w:t>
            </w:r>
            <w:r w:rsidR="003C042F">
              <w:rPr>
                <w:noProof/>
              </w:rPr>
              <w:t>procedure</w:t>
            </w:r>
            <w:r w:rsidR="00FE703C">
              <w:rPr>
                <w:noProof/>
              </w:rPr>
              <w:t xml:space="preserve"> for identity privacy for the 5G Prose PC5</w:t>
            </w:r>
            <w:r w:rsidR="003C042F">
              <w:rPr>
                <w:noProof/>
              </w:rPr>
              <w:t xml:space="preserve"> </w:t>
            </w:r>
            <w:r w:rsidR="00993547">
              <w:rPr>
                <w:noProof/>
              </w:rPr>
              <w:t xml:space="preserve">unicast link </w:t>
            </w:r>
            <w:r w:rsidR="003C042F">
              <w:rPr>
                <w:noProof/>
              </w:rPr>
              <w:t xml:space="preserve">is missing in </w:t>
            </w:r>
            <w:r w:rsidR="00993547">
              <w:rPr>
                <w:noProof/>
              </w:rPr>
              <w:t xml:space="preserve">TS </w:t>
            </w:r>
            <w:r w:rsidR="00D34ADE">
              <w:rPr>
                <w:noProof/>
              </w:rPr>
              <w:t>3</w:t>
            </w:r>
            <w:r w:rsidR="003C042F">
              <w:rPr>
                <w:noProof/>
              </w:rPr>
              <w:t>3.503</w:t>
            </w:r>
            <w:r w:rsidR="00993547">
              <w:rPr>
                <w:noProof/>
              </w:rPr>
              <w:t>.</w:t>
            </w:r>
            <w:r w:rsidR="003C042F">
              <w:rPr>
                <w:noProof/>
              </w:rPr>
              <w:t xml:space="preserve"> </w:t>
            </w:r>
            <w:r w:rsidR="00993547">
              <w:rPr>
                <w:noProof/>
              </w:rPr>
              <w:t>H</w:t>
            </w:r>
            <w:r w:rsidR="003C042F">
              <w:rPr>
                <w:noProof/>
              </w:rPr>
              <w:t>ence</w:t>
            </w:r>
            <w:r w:rsidR="00993547">
              <w:rPr>
                <w:noProof/>
              </w:rPr>
              <w:t>,</w:t>
            </w:r>
            <w:r w:rsidR="003C042F">
              <w:rPr>
                <w:noProof/>
              </w:rPr>
              <w:t xml:space="preserve"> security for </w:t>
            </w:r>
            <w:r w:rsidR="00993547">
              <w:rPr>
                <w:noProof/>
              </w:rPr>
              <w:t xml:space="preserve">PC5 </w:t>
            </w:r>
            <w:r w:rsidR="003C042F">
              <w:rPr>
                <w:noProof/>
              </w:rPr>
              <w:t xml:space="preserve">unicast </w:t>
            </w:r>
            <w:r w:rsidR="00D34ADE">
              <w:rPr>
                <w:noProof/>
              </w:rPr>
              <w:t xml:space="preserve">link </w:t>
            </w:r>
            <w:r w:rsidR="003C042F">
              <w:rPr>
                <w:noProof/>
              </w:rPr>
              <w:t>5G ProSe Communication needs to be updated to include the</w:t>
            </w:r>
            <w:r w:rsidR="00FE703C">
              <w:rPr>
                <w:noProof/>
              </w:rPr>
              <w:t xml:space="preserve"> </w:t>
            </w:r>
            <w:r w:rsidR="00D34ADE">
              <w:t>i</w:t>
            </w:r>
            <w:r w:rsidR="00D34ADE" w:rsidRPr="008E67A7">
              <w:t xml:space="preserve">dentity </w:t>
            </w:r>
            <w:r w:rsidR="00137F6D" w:rsidRPr="008E67A7">
              <w:t xml:space="preserve">privacy </w:t>
            </w:r>
            <w:r w:rsidR="00137F6D">
              <w:rPr>
                <w:noProof/>
              </w:rPr>
              <w:t>requirements</w:t>
            </w:r>
            <w:r w:rsidR="003C042F">
              <w:rPr>
                <w:noProof/>
              </w:rPr>
              <w:t xml:space="preserve"> and the procedure</w:t>
            </w:r>
            <w:r w:rsidR="00993547">
              <w:rPr>
                <w:noProof/>
              </w:rPr>
              <w:t>s</w:t>
            </w:r>
            <w:r w:rsidR="00FE703C">
              <w:rPr>
                <w:noProof/>
              </w:rPr>
              <w:t>.</w:t>
            </w:r>
          </w:p>
          <w:p w14:paraId="6D901007" w14:textId="77777777" w:rsidR="00FE703C" w:rsidRDefault="00FE703C">
            <w:pPr>
              <w:pStyle w:val="CRCoverPage"/>
              <w:spacing w:after="0"/>
              <w:ind w:left="100"/>
              <w:rPr>
                <w:noProof/>
              </w:rPr>
            </w:pPr>
          </w:p>
          <w:p w14:paraId="5ED5EE4C" w14:textId="373B3835" w:rsidR="00FE703C" w:rsidRDefault="00FE703C">
            <w:pPr>
              <w:pStyle w:val="CRCoverPage"/>
              <w:spacing w:after="0"/>
              <w:ind w:left="100"/>
              <w:rPr>
                <w:noProof/>
              </w:rPr>
            </w:pPr>
            <w:r>
              <w:rPr>
                <w:noProof/>
              </w:rPr>
              <w:t xml:space="preserve">The proposed changes are </w:t>
            </w:r>
            <w:r w:rsidR="00D34ADE">
              <w:rPr>
                <w:noProof/>
              </w:rPr>
              <w:t>re</w:t>
            </w:r>
            <w:r>
              <w:rPr>
                <w:noProof/>
              </w:rPr>
              <w:t xml:space="preserve">using the LIU </w:t>
            </w:r>
            <w:r w:rsidR="00D34ADE">
              <w:rPr>
                <w:noProof/>
              </w:rPr>
              <w:t xml:space="preserve">and Link Release </w:t>
            </w:r>
            <w:r>
              <w:rPr>
                <w:noProof/>
              </w:rPr>
              <w:t>procedure</w:t>
            </w:r>
            <w:r w:rsidR="00D34ADE">
              <w:rPr>
                <w:noProof/>
              </w:rPr>
              <w:t>s</w:t>
            </w:r>
            <w:r>
              <w:rPr>
                <w:noProof/>
              </w:rPr>
              <w:t xml:space="preserve"> specified in TS 33.356 for PC5 unicast link</w:t>
            </w:r>
            <w:r w:rsidR="003F5B62">
              <w:rPr>
                <w:noProof/>
              </w:rPr>
              <w:t>.</w:t>
            </w:r>
          </w:p>
          <w:p w14:paraId="708AA7DE" w14:textId="5E362929" w:rsidR="00FE703C" w:rsidRDefault="00FE7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D146EF" w:rsidR="001E41F3" w:rsidRDefault="00534B73">
            <w:pPr>
              <w:pStyle w:val="CRCoverPage"/>
              <w:spacing w:after="0"/>
              <w:ind w:left="100"/>
              <w:rPr>
                <w:noProof/>
              </w:rPr>
            </w:pPr>
            <w:r>
              <w:rPr>
                <w:noProof/>
              </w:rPr>
              <w:t xml:space="preserve">Link </w:t>
            </w:r>
            <w:r w:rsidR="003C3D26">
              <w:rPr>
                <w:noProof/>
              </w:rPr>
              <w:t>I</w:t>
            </w:r>
            <w:r>
              <w:rPr>
                <w:noProof/>
              </w:rPr>
              <w:t xml:space="preserve">dentifier </w:t>
            </w:r>
            <w:r w:rsidR="003C3D26">
              <w:rPr>
                <w:noProof/>
              </w:rPr>
              <w:t xml:space="preserve">Update </w:t>
            </w:r>
            <w:r w:rsidR="00D34ADE">
              <w:rPr>
                <w:noProof/>
              </w:rPr>
              <w:t xml:space="preserve">and Link release </w:t>
            </w:r>
            <w:r>
              <w:rPr>
                <w:noProof/>
              </w:rPr>
              <w:t>procedure</w:t>
            </w:r>
            <w:r w:rsidR="00D34ADE">
              <w:rPr>
                <w:noProof/>
              </w:rPr>
              <w:t>s</w:t>
            </w:r>
            <w:r>
              <w:rPr>
                <w:noProof/>
              </w:rPr>
              <w:t xml:space="preserve"> for identity privacy for the ProSe 5G PC5 unicast link </w:t>
            </w:r>
            <w:r w:rsidR="00D34ADE">
              <w:rPr>
                <w:noProof/>
              </w:rPr>
              <w:t xml:space="preserve">are </w:t>
            </w:r>
            <w:r>
              <w:rPr>
                <w:noProof/>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C9AAA" w:rsidR="001E41F3" w:rsidRDefault="00362093">
            <w:pPr>
              <w:pStyle w:val="CRCoverPage"/>
              <w:spacing w:after="0"/>
              <w:ind w:left="100"/>
              <w:rPr>
                <w:noProof/>
              </w:rPr>
            </w:pPr>
            <w:r>
              <w:rPr>
                <w:noProof/>
              </w:rPr>
              <w:t xml:space="preserve">Identity privacy </w:t>
            </w:r>
            <w:r w:rsidR="00A2072D">
              <w:rPr>
                <w:noProof/>
              </w:rPr>
              <w:t xml:space="preserve">is not specified </w:t>
            </w:r>
            <w:r>
              <w:rPr>
                <w:noProof/>
              </w:rPr>
              <w:t xml:space="preserve">and causes misalignment with </w:t>
            </w:r>
            <w:r w:rsidR="00A2072D">
              <w:rPr>
                <w:noProof/>
              </w:rPr>
              <w:t xml:space="preserve">TS </w:t>
            </w:r>
            <w:r>
              <w:rPr>
                <w:noProof/>
              </w:rPr>
              <w:t>23.304</w:t>
            </w:r>
            <w:r w:rsidR="00A2072D">
              <w:rPr>
                <w:noProof/>
              </w:rPr>
              <w:t xml:space="preserve"> and TS 24.554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590B" w:rsidR="001E41F3" w:rsidRPr="00A2072D" w:rsidRDefault="00993547">
            <w:pPr>
              <w:pStyle w:val="CRCoverPage"/>
              <w:spacing w:after="0"/>
              <w:ind w:left="100"/>
              <w:rPr>
                <w:noProof/>
                <w:highlight w:val="yellow"/>
              </w:rPr>
            </w:pPr>
            <w:r w:rsidRPr="00D76FA6">
              <w:rPr>
                <w:noProof/>
              </w:rPr>
              <w:t xml:space="preserve">6.2.2, </w:t>
            </w:r>
            <w:r w:rsidR="00534B73" w:rsidRPr="00D76FA6">
              <w:rPr>
                <w:noProof/>
              </w:rPr>
              <w:t>6.2.</w:t>
            </w:r>
            <w:r w:rsidRPr="00D76FA6">
              <w:rPr>
                <w:noProof/>
              </w:rPr>
              <w:t>2.</w:t>
            </w:r>
            <w:r w:rsidR="00534B73" w:rsidRPr="00D76FA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8BEB" w14:textId="77777777" w:rsidR="00521676" w:rsidRDefault="00521676" w:rsidP="00521676">
      <w:pPr>
        <w:jc w:val="center"/>
      </w:pPr>
      <w:r w:rsidRPr="001F6E20">
        <w:rPr>
          <w:highlight w:val="green"/>
        </w:rPr>
        <w:lastRenderedPageBreak/>
        <w:t xml:space="preserve">***** </w:t>
      </w:r>
      <w:r>
        <w:rPr>
          <w:highlight w:val="green"/>
        </w:rPr>
        <w:t>First</w:t>
      </w:r>
      <w:r w:rsidRPr="001F6E20">
        <w:rPr>
          <w:highlight w:val="green"/>
        </w:rPr>
        <w:t xml:space="preserve"> change *****</w:t>
      </w:r>
    </w:p>
    <w:p w14:paraId="435D6719" w14:textId="77777777" w:rsidR="003A78D1" w:rsidRDefault="00E23E99" w:rsidP="003A78D1">
      <w:pPr>
        <w:pStyle w:val="Heading3"/>
        <w:rPr>
          <w:ins w:id="1" w:author="IDCC_2" w:date="2022-11-06T13:33:00Z"/>
        </w:rPr>
      </w:pPr>
      <w:r w:rsidRPr="008E67A7">
        <w:rPr>
          <w:rFonts w:eastAsia="Malgun Gothic"/>
        </w:rPr>
        <w:fldChar w:fldCharType="begin"/>
      </w:r>
      <w:r w:rsidR="00D76FA6">
        <w:rPr>
          <w:rFonts w:eastAsia="Malgun Gothic"/>
        </w:rPr>
        <w:fldChar w:fldCharType="separate"/>
      </w:r>
      <w:r w:rsidRPr="008E67A7">
        <w:rPr>
          <w:rFonts w:eastAsia="Malgun Gothic"/>
        </w:rPr>
        <w:fldChar w:fldCharType="end"/>
      </w:r>
      <w:r w:rsidRPr="008E67A7">
        <w:fldChar w:fldCharType="begin"/>
      </w:r>
      <w:r w:rsidR="00D76FA6">
        <w:fldChar w:fldCharType="separate"/>
      </w:r>
      <w:r w:rsidRPr="008E67A7">
        <w:fldChar w:fldCharType="end"/>
      </w:r>
      <w:bookmarkStart w:id="2" w:name="_Toc42246747"/>
      <w:bookmarkStart w:id="3" w:name="_Toc45106506"/>
      <w:bookmarkStart w:id="4" w:name="_Toc51253889"/>
      <w:bookmarkStart w:id="5" w:name="_Toc58407120"/>
      <w:bookmarkStart w:id="6" w:name="_Toc42179123"/>
      <w:ins w:id="7" w:author="IDCC_2" w:date="2022-11-06T13:33:00Z">
        <w:r w:rsidR="003A78D1">
          <w:t>6</w:t>
        </w:r>
        <w:r w:rsidR="003A78D1" w:rsidRPr="008E67A7">
          <w:t>.</w:t>
        </w:r>
        <w:r w:rsidR="003A78D1">
          <w:t>2.2</w:t>
        </w:r>
        <w:r w:rsidR="003A78D1" w:rsidRPr="008E67A7">
          <w:t>.</w:t>
        </w:r>
        <w:r w:rsidR="003A78D1">
          <w:t>x</w:t>
        </w:r>
        <w:r w:rsidR="003A78D1" w:rsidRPr="008E67A7">
          <w:tab/>
          <w:t>Identity privacy for the PC5 unicast link</w:t>
        </w:r>
        <w:bookmarkEnd w:id="2"/>
        <w:bookmarkEnd w:id="3"/>
        <w:bookmarkEnd w:id="4"/>
        <w:bookmarkEnd w:id="5"/>
        <w:r w:rsidR="003A78D1" w:rsidRPr="008E67A7">
          <w:t xml:space="preserve"> </w:t>
        </w:r>
        <w:bookmarkEnd w:id="6"/>
      </w:ins>
    </w:p>
    <w:p w14:paraId="7148F6BB" w14:textId="77777777" w:rsidR="003A78D1" w:rsidRPr="00561AD6" w:rsidRDefault="003A78D1" w:rsidP="003A78D1">
      <w:pPr>
        <w:pStyle w:val="Heading4"/>
        <w:rPr>
          <w:ins w:id="8" w:author="IDCC_2" w:date="2022-11-06T13:33:00Z"/>
        </w:rPr>
      </w:pPr>
      <w:ins w:id="9" w:author="IDCC_2" w:date="2022-11-06T13:33:00Z">
        <w:r w:rsidRPr="005B29E9">
          <w:t>6.</w:t>
        </w:r>
        <w:r w:rsidRPr="005B29E9">
          <w:rPr>
            <w:rFonts w:hint="eastAsia"/>
            <w:lang w:eastAsia="zh-CN"/>
          </w:rPr>
          <w:t>2</w:t>
        </w:r>
        <w:r w:rsidRPr="005B29E9">
          <w:t>.</w:t>
        </w:r>
        <w:proofErr w:type="gramStart"/>
        <w:r w:rsidRPr="005B29E9">
          <w:rPr>
            <w:rFonts w:hint="eastAsia"/>
            <w:lang w:eastAsia="zh-CN"/>
          </w:rPr>
          <w:t>2</w:t>
        </w:r>
        <w:r>
          <w:rPr>
            <w:lang w:eastAsia="zh-CN"/>
          </w:rPr>
          <w:t>.x.</w:t>
        </w:r>
        <w:proofErr w:type="gramEnd"/>
        <w:r>
          <w:rPr>
            <w:lang w:eastAsia="zh-CN"/>
          </w:rPr>
          <w:t>1</w:t>
        </w:r>
        <w:r w:rsidRPr="005B29E9">
          <w:tab/>
        </w:r>
        <w:r>
          <w:t>General</w:t>
        </w:r>
      </w:ins>
    </w:p>
    <w:p w14:paraId="172E5D2C" w14:textId="668C1AC8" w:rsidR="003A78D1" w:rsidRDefault="003A78D1" w:rsidP="003A78D1">
      <w:pPr>
        <w:rPr>
          <w:ins w:id="10" w:author="IDCC_2" w:date="2022-11-06T13:33:00Z"/>
        </w:rPr>
      </w:pPr>
      <w:ins w:id="11" w:author="IDCC_2" w:date="2022-11-06T13:33:00Z">
        <w:r>
          <w:t>The link identifier update procedure defined in TS 23.304 [2] is used to provide privacy for the identities in the unicast link. This procedure only provides privacy if a non-NULL confidentiality algorithm is selected. This means the messages in this procedure are sent confidentiality protected (i.e.</w:t>
        </w:r>
      </w:ins>
      <w:ins w:id="12" w:author="IDCC_2" w:date="2022-11-06T15:57:00Z">
        <w:r w:rsidR="00D76FA6">
          <w:t>,</w:t>
        </w:r>
      </w:ins>
      <w:ins w:id="13" w:author="IDCC_2" w:date="2022-11-06T13:33:00Z">
        <w:r>
          <w:t xml:space="preserv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 This procedure is used to preserve the privacy for the identities that are seen in the clear for an ongoing unicast connection.</w:t>
        </w:r>
      </w:ins>
    </w:p>
    <w:p w14:paraId="68B91090" w14:textId="77777777" w:rsidR="003A78D1" w:rsidRPr="00993547" w:rsidRDefault="003A78D1" w:rsidP="00993547">
      <w:pPr>
        <w:pStyle w:val="NO"/>
        <w:rPr>
          <w:ins w:id="14" w:author="IDCC_2" w:date="2022-11-06T13:33:00Z"/>
          <w:rFonts w:eastAsia="DengXian"/>
        </w:rPr>
      </w:pPr>
      <w:ins w:id="15" w:author="IDCC_2" w:date="2022-11-06T13:33:00Z">
        <w:r w:rsidRPr="00993547">
          <w:rPr>
            <w:rFonts w:eastAsia="DengXian"/>
          </w:rPr>
          <w:t>NOTE:</w:t>
        </w:r>
        <w:r w:rsidRPr="00993547">
          <w:rPr>
            <w:rFonts w:eastAsia="DengXian"/>
          </w:rPr>
          <w:tab/>
          <w:t>From a security point of view, it is assumed that the link identifier update procedure is used with a protected connection.</w:t>
        </w:r>
      </w:ins>
    </w:p>
    <w:p w14:paraId="1EBD4B44" w14:textId="77777777" w:rsidR="003A78D1" w:rsidRPr="00561AD6" w:rsidRDefault="003A78D1" w:rsidP="003A78D1">
      <w:pPr>
        <w:rPr>
          <w:ins w:id="16" w:author="IDCC_2" w:date="2022-11-06T13:33:00Z"/>
        </w:rPr>
      </w:pPr>
      <w:ins w:id="17" w:author="IDCC_2" w:date="2022-11-06T13:33:00Z">
        <w:r>
          <w:t>A separate privacy threat that allows to link two subsequent connections is caused by either the same K</w:t>
        </w:r>
        <w:r w:rsidRPr="00D76FA6">
          <w:rPr>
            <w:vertAlign w:val="subscript"/>
          </w:rPr>
          <w:t>NRP</w:t>
        </w:r>
        <w:r>
          <w:t xml:space="preserve"> ID or same partial K</w:t>
        </w:r>
        <w:r w:rsidRPr="00D76FA6">
          <w:rPr>
            <w:vertAlign w:val="subscript"/>
          </w:rPr>
          <w:t>NRP</w:t>
        </w:r>
        <w:r>
          <w:t xml:space="preserve"> ID value being sent in the Direct Communication Request message for subsequent connections. The Layer-2 link release procedure given in TS 23.304 [2] is used to provide privacy for the K</w:t>
        </w:r>
        <w:r w:rsidRPr="00D76FA6">
          <w:rPr>
            <w:vertAlign w:val="subscript"/>
          </w:rPr>
          <w:t>NRP</w:t>
        </w:r>
        <w:r>
          <w:t xml:space="preserve"> ID. The messages in the Layer-2 link release procedure are always sent protected and hence the new K</w:t>
        </w:r>
        <w:r w:rsidRPr="00D76FA6">
          <w:rPr>
            <w:vertAlign w:val="subscript"/>
          </w:rPr>
          <w:t>NRP</w:t>
        </w:r>
        <w:r>
          <w:t xml:space="preserve"> ID agreed by the UEs is only known to the involved UEs.</w:t>
        </w:r>
      </w:ins>
    </w:p>
    <w:p w14:paraId="5EFD3935" w14:textId="77777777" w:rsidR="003A78D1" w:rsidRPr="00561AD6" w:rsidRDefault="003A78D1" w:rsidP="003A78D1">
      <w:pPr>
        <w:pStyle w:val="Heading4"/>
        <w:rPr>
          <w:ins w:id="18" w:author="IDCC_2" w:date="2022-11-06T13:33:00Z"/>
        </w:rPr>
      </w:pPr>
      <w:ins w:id="19" w:author="IDCC_2" w:date="2022-11-06T13:33:00Z">
        <w:r w:rsidRPr="005B29E9">
          <w:t>6.</w:t>
        </w:r>
        <w:r w:rsidRPr="005B29E9">
          <w:rPr>
            <w:rFonts w:hint="eastAsia"/>
            <w:lang w:eastAsia="zh-CN"/>
          </w:rPr>
          <w:t>2</w:t>
        </w:r>
        <w:r w:rsidRPr="005B29E9">
          <w:t>.</w:t>
        </w:r>
        <w:proofErr w:type="gramStart"/>
        <w:r w:rsidRPr="005B29E9">
          <w:rPr>
            <w:rFonts w:hint="eastAsia"/>
            <w:lang w:eastAsia="zh-CN"/>
          </w:rPr>
          <w:t>2</w:t>
        </w:r>
        <w:r>
          <w:rPr>
            <w:lang w:eastAsia="zh-CN"/>
          </w:rPr>
          <w:t>.x.</w:t>
        </w:r>
        <w:proofErr w:type="gramEnd"/>
        <w:r>
          <w:rPr>
            <w:lang w:eastAsia="zh-CN"/>
          </w:rPr>
          <w:t>2</w:t>
        </w:r>
        <w:r w:rsidRPr="005B29E9">
          <w:tab/>
        </w:r>
        <w:r>
          <w:t>R</w:t>
        </w:r>
        <w:r w:rsidRPr="005B29E9">
          <w:t>equirements</w:t>
        </w:r>
      </w:ins>
    </w:p>
    <w:p w14:paraId="3388875D" w14:textId="77777777" w:rsidR="003A78D1" w:rsidRPr="008E67A7" w:rsidRDefault="003A78D1" w:rsidP="003A78D1">
      <w:pPr>
        <w:rPr>
          <w:ins w:id="20" w:author="IDCC_2" w:date="2022-11-06T13:33:00Z"/>
        </w:rPr>
      </w:pPr>
      <w:ins w:id="21" w:author="IDCC_2" w:date="2022-11-06T13:33:00Z">
        <w:r w:rsidRPr="008E67A7">
          <w:t>The 5G System should provide means for mitigating trackability attacks on a UE during PC5 unicast communications.</w:t>
        </w:r>
      </w:ins>
    </w:p>
    <w:p w14:paraId="17BDBDD9" w14:textId="77777777" w:rsidR="003A78D1" w:rsidRPr="008E67A7" w:rsidRDefault="003A78D1" w:rsidP="003A78D1">
      <w:pPr>
        <w:rPr>
          <w:ins w:id="22" w:author="IDCC_2" w:date="2022-11-06T13:33:00Z"/>
        </w:rPr>
      </w:pPr>
      <w:ins w:id="23" w:author="IDCC_2" w:date="2022-11-06T13:33:00Z">
        <w:r w:rsidRPr="008E67A7">
          <w:t>The 5G System should provide means for mitigating link ability attacks on a UE during PC5 unicast communications.</w:t>
        </w:r>
      </w:ins>
    </w:p>
    <w:p w14:paraId="6528F71C" w14:textId="77777777" w:rsidR="003A78D1" w:rsidRPr="008E67A7" w:rsidRDefault="003A78D1" w:rsidP="003A78D1">
      <w:pPr>
        <w:pStyle w:val="NO"/>
        <w:rPr>
          <w:ins w:id="24" w:author="IDCC_2" w:date="2022-11-06T13:33:00Z"/>
        </w:rPr>
      </w:pPr>
      <w:ins w:id="25" w:author="IDCC_2" w:date="2022-11-06T13:33:00Z">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ins>
    </w:p>
    <w:p w14:paraId="6F9CDFBC" w14:textId="77777777" w:rsidR="003A78D1" w:rsidRPr="00561AD6" w:rsidRDefault="003A78D1" w:rsidP="003A78D1">
      <w:pPr>
        <w:pStyle w:val="Heading4"/>
        <w:rPr>
          <w:ins w:id="26" w:author="IDCC_2" w:date="2022-11-06T13:33:00Z"/>
        </w:rPr>
      </w:pPr>
      <w:ins w:id="27" w:author="IDCC_2" w:date="2022-11-06T13:33:00Z">
        <w:r w:rsidRPr="005B29E9">
          <w:t>6.</w:t>
        </w:r>
        <w:r w:rsidRPr="005B29E9">
          <w:rPr>
            <w:rFonts w:hint="eastAsia"/>
            <w:lang w:eastAsia="zh-CN"/>
          </w:rPr>
          <w:t>2</w:t>
        </w:r>
        <w:r w:rsidRPr="005B29E9">
          <w:t>.</w:t>
        </w:r>
        <w:proofErr w:type="gramStart"/>
        <w:r w:rsidRPr="005B29E9">
          <w:rPr>
            <w:rFonts w:hint="eastAsia"/>
            <w:lang w:eastAsia="zh-CN"/>
          </w:rPr>
          <w:t>2</w:t>
        </w:r>
        <w:r>
          <w:rPr>
            <w:lang w:eastAsia="zh-CN"/>
          </w:rPr>
          <w:t>.x.</w:t>
        </w:r>
        <w:proofErr w:type="gramEnd"/>
        <w:r>
          <w:rPr>
            <w:lang w:eastAsia="zh-CN"/>
          </w:rPr>
          <w:t>3</w:t>
        </w:r>
        <w:r w:rsidRPr="005B29E9">
          <w:tab/>
        </w:r>
        <w:r>
          <w:t>Procedure</w:t>
        </w:r>
        <w:r w:rsidRPr="005B29E9">
          <w:t>s</w:t>
        </w:r>
      </w:ins>
    </w:p>
    <w:p w14:paraId="70402515" w14:textId="77777777" w:rsidR="003A78D1" w:rsidRPr="008E67A7" w:rsidRDefault="003A78D1" w:rsidP="003A78D1">
      <w:pPr>
        <w:pStyle w:val="H6"/>
        <w:rPr>
          <w:ins w:id="28" w:author="IDCC_2" w:date="2022-11-06T13:33:00Z"/>
        </w:rPr>
      </w:pPr>
      <w:bookmarkStart w:id="29" w:name="_Toc42179151"/>
      <w:ins w:id="30" w:author="IDCC_2" w:date="2022-11-06T13:33:00Z">
        <w:r>
          <w:t>6</w:t>
        </w:r>
        <w:r w:rsidRPr="008E67A7">
          <w:t>.</w:t>
        </w:r>
        <w:r>
          <w:t>2</w:t>
        </w:r>
        <w:r w:rsidRPr="008E67A7">
          <w:t>.</w:t>
        </w:r>
        <w:proofErr w:type="gramStart"/>
        <w:r>
          <w:t>2</w:t>
        </w:r>
        <w:r w:rsidRPr="008E67A7">
          <w:t>.</w:t>
        </w:r>
        <w:r>
          <w:t>x</w:t>
        </w:r>
        <w:r w:rsidRPr="008E67A7">
          <w:t>.</w:t>
        </w:r>
        <w:proofErr w:type="gramEnd"/>
        <w:r>
          <w:t>3</w:t>
        </w:r>
        <w:r w:rsidRPr="008E67A7">
          <w:t>.1</w:t>
        </w:r>
        <w:r w:rsidRPr="008E67A7">
          <w:tab/>
          <w:t>Link identifier update</w:t>
        </w:r>
        <w:bookmarkEnd w:id="29"/>
      </w:ins>
    </w:p>
    <w:p w14:paraId="67DB8525" w14:textId="77777777" w:rsidR="003A78D1" w:rsidRPr="008E67A7" w:rsidRDefault="003A78D1" w:rsidP="003A78D1">
      <w:pPr>
        <w:rPr>
          <w:ins w:id="31" w:author="IDCC_2" w:date="2022-11-06T13:33:00Z"/>
          <w:rFonts w:eastAsia="Malgun Gothic"/>
        </w:rPr>
      </w:pPr>
      <w:ins w:id="32" w:author="IDCC_2" w:date="2022-11-06T13:33:00Z">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w:t>
        </w:r>
        <w:proofErr w:type="gramStart"/>
        <w:r w:rsidRPr="008E67A7">
          <w:rPr>
            <w:rFonts w:eastAsia="Malgun Gothic"/>
          </w:rPr>
          <w:t>ID)that</w:t>
        </w:r>
        <w:proofErr w:type="gramEnd"/>
        <w:r w:rsidRPr="008E67A7">
          <w:rPr>
            <w:rFonts w:eastAsia="Malgun Gothic"/>
          </w:rPr>
          <w:t xml:space="preserve"> are changed and the Layer-2 IDs but not the other parameters described in TS </w:t>
        </w:r>
        <w:r>
          <w:rPr>
            <w:rFonts w:eastAsia="Malgun Gothic"/>
          </w:rPr>
          <w:t>23.304</w:t>
        </w:r>
        <w:r w:rsidRPr="008E67A7">
          <w:rPr>
            <w:rFonts w:eastAsia="Malgun Gothic"/>
          </w:rPr>
          <w:t xml:space="preserve"> [2]. </w:t>
        </w:r>
      </w:ins>
    </w:p>
    <w:p w14:paraId="6B8FD9A5" w14:textId="77777777" w:rsidR="003A78D1" w:rsidRPr="008E67A7" w:rsidRDefault="003A78D1" w:rsidP="003A78D1">
      <w:pPr>
        <w:pStyle w:val="TH"/>
        <w:rPr>
          <w:ins w:id="33" w:author="IDCC_2" w:date="2022-11-06T13:33:00Z"/>
          <w:rFonts w:eastAsia="Malgun Gothic"/>
        </w:rPr>
      </w:pPr>
      <w:ins w:id="34" w:author="IDCC_2" w:date="2022-11-06T13:33:00Z">
        <w:r w:rsidRPr="008E67A7">
          <w:rPr>
            <w:rFonts w:eastAsia="Malgun Gothic"/>
          </w:rPr>
          <w:object w:dxaOrig="6916" w:dyaOrig="3946" w14:anchorId="677B1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97.4pt" o:ole="">
              <v:imagedata r:id="rId16" o:title=""/>
            </v:shape>
            <o:OLEObject Type="Embed" ProgID="Visio.Drawing.11" ShapeID="_x0000_i1025" DrawAspect="Content" ObjectID="_1729255513" r:id="rId17"/>
          </w:object>
        </w:r>
      </w:ins>
    </w:p>
    <w:p w14:paraId="089D7CCA" w14:textId="77777777" w:rsidR="003A78D1" w:rsidRPr="008E67A7" w:rsidRDefault="003A78D1" w:rsidP="003A78D1">
      <w:pPr>
        <w:pStyle w:val="TF"/>
        <w:rPr>
          <w:ins w:id="35" w:author="IDCC_2" w:date="2022-11-06T13:33:00Z"/>
        </w:rPr>
      </w:pPr>
      <w:ins w:id="36" w:author="IDCC_2" w:date="2022-11-06T13:33:00Z">
        <w:r w:rsidRPr="008E67A7">
          <w:t xml:space="preserve">Figure </w:t>
        </w:r>
        <w:r w:rsidRPr="00125A98">
          <w:t>6.2.2.x.3.1</w:t>
        </w:r>
        <w:r w:rsidRPr="008E67A7">
          <w:t>-1: Link identifier update procedure</w:t>
        </w:r>
      </w:ins>
    </w:p>
    <w:p w14:paraId="1CC90FF3" w14:textId="77777777" w:rsidR="003A78D1" w:rsidRPr="008E67A7" w:rsidRDefault="003A78D1" w:rsidP="003A78D1">
      <w:pPr>
        <w:rPr>
          <w:ins w:id="37" w:author="IDCC_2" w:date="2022-11-06T13:33:00Z"/>
          <w:rFonts w:eastAsia="Malgun Gothic"/>
        </w:rPr>
      </w:pPr>
      <w:ins w:id="38" w:author="IDCC_2" w:date="2022-11-06T13:33:00Z">
        <w:r w:rsidRPr="008E67A7">
          <w:rPr>
            <w:rFonts w:eastAsia="Malgun Gothic"/>
          </w:rPr>
          <w:t xml:space="preserve">The procedure proceeds with the following steps and provides additional handling on top of what is provided in </w:t>
        </w:r>
        <w:r>
          <w:rPr>
            <w:rFonts w:eastAsia="Malgun Gothic"/>
          </w:rPr>
          <w:t xml:space="preserve">clause 6.4.3.2 of </w:t>
        </w:r>
        <w:r w:rsidRPr="008E67A7">
          <w:rPr>
            <w:rFonts w:eastAsia="Malgun Gothic"/>
          </w:rPr>
          <w:t>TS</w:t>
        </w:r>
        <w:r>
          <w:rPr>
            <w:rFonts w:eastAsia="Malgun Gothic"/>
          </w:rPr>
          <w:t> 23.304</w:t>
        </w:r>
        <w:r w:rsidRPr="008E67A7">
          <w:rPr>
            <w:rFonts w:eastAsia="Malgun Gothic"/>
          </w:rPr>
          <w:t xml:space="preserve"> [2].</w:t>
        </w:r>
      </w:ins>
    </w:p>
    <w:p w14:paraId="6875AA74" w14:textId="77777777" w:rsidR="003A78D1" w:rsidRPr="008E67A7" w:rsidRDefault="003A78D1" w:rsidP="003A78D1">
      <w:pPr>
        <w:pStyle w:val="B1"/>
        <w:rPr>
          <w:ins w:id="39" w:author="IDCC_2" w:date="2022-11-06T13:33:00Z"/>
        </w:rPr>
      </w:pPr>
      <w:ins w:id="40" w:author="IDCC_2" w:date="2022-11-06T13:33:00Z">
        <w:r w:rsidRPr="008E67A7">
          <w:lastRenderedPageBreak/>
          <w:t xml:space="preserve">0. UE_1 and UE_2 </w:t>
        </w:r>
        <w:proofErr w:type="gramStart"/>
        <w:r w:rsidRPr="008E67A7">
          <w:t>are</w:t>
        </w:r>
        <w:proofErr w:type="gramEnd"/>
        <w:r w:rsidRPr="008E67A7">
          <w:t xml:space="preserve"> communicating via a unicast link and have established the security for the link.</w:t>
        </w:r>
      </w:ins>
    </w:p>
    <w:p w14:paraId="0519016E" w14:textId="77777777" w:rsidR="003A78D1" w:rsidRPr="008E67A7" w:rsidRDefault="003A78D1" w:rsidP="003A78D1">
      <w:pPr>
        <w:pStyle w:val="B1"/>
        <w:rPr>
          <w:ins w:id="41" w:author="IDCC_2" w:date="2022-11-06T13:33:00Z"/>
          <w:rFonts w:eastAsia="Malgun Gothic"/>
        </w:rPr>
      </w:pPr>
      <w:ins w:id="42" w:author="IDCC_2" w:date="2022-11-06T13:33:00Z">
        <w:r w:rsidRPr="008E67A7">
          <w:t>1. UE_1 decides to change its identifiers and sends a Link Identifier Update Request message to UE_2 (see TS</w:t>
        </w:r>
        <w:r>
          <w:t> 23.304</w:t>
        </w:r>
        <w:r w:rsidRPr="008E67A7">
          <w:t xml:space="preserve"> [2]). In addition to the changed identifiers, UE_1 shall include </w:t>
        </w:r>
        <w:r w:rsidRPr="008E67A7">
          <w:rPr>
            <w:rFonts w:eastAsia="Malgun Gothic"/>
          </w:rPr>
          <w:t xml:space="preserve">the </w:t>
        </w:r>
        <w:r>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Pr>
            <w:rFonts w:eastAsia="Malgun Gothic"/>
          </w:rPr>
          <w:t xml:space="preserve">The new MSB </w:t>
        </w:r>
        <w:proofErr w:type="gramStart"/>
        <w:r>
          <w:rPr>
            <w:rFonts w:eastAsia="Malgun Gothic"/>
          </w:rPr>
          <w:t xml:space="preserve">of </w:t>
        </w:r>
        <w:r>
          <w:rPr>
            <w:rFonts w:eastAsia="SimSun" w:hint="eastAsia"/>
            <w:lang w:val="en-US" w:eastAsia="zh-CN"/>
          </w:rPr>
          <w:t xml:space="preserve"> </w:t>
        </w:r>
        <w:r>
          <w:rPr>
            <w:rFonts w:eastAsia="Malgun Gothic"/>
          </w:rPr>
          <w:t>K</w:t>
        </w:r>
        <w:r w:rsidRPr="00A73EBB">
          <w:rPr>
            <w:rFonts w:eastAsia="Malgun Gothic"/>
            <w:vertAlign w:val="subscript"/>
          </w:rPr>
          <w:t>NRP</w:t>
        </w:r>
        <w:proofErr w:type="gramEnd"/>
        <w:r w:rsidRPr="00A73EBB">
          <w:rPr>
            <w:rFonts w:eastAsia="Malgun Gothic"/>
            <w:vertAlign w:val="subscript"/>
          </w:rPr>
          <w:t>-sess</w:t>
        </w:r>
        <w:r>
          <w:rPr>
            <w:rFonts w:eastAsia="Malgun Gothic"/>
          </w:rPr>
          <w:t> ID shall be selected randomly</w:t>
        </w:r>
        <w:r>
          <w:rPr>
            <w:rFonts w:eastAsia="SimSun" w:hint="eastAsia"/>
            <w:lang w:val="en-US" w:eastAsia="zh-CN"/>
          </w:rPr>
          <w:t>.</w:t>
        </w:r>
      </w:ins>
    </w:p>
    <w:p w14:paraId="2B5891E8" w14:textId="77777777" w:rsidR="003A78D1" w:rsidRPr="008E67A7" w:rsidRDefault="003A78D1" w:rsidP="003A78D1">
      <w:pPr>
        <w:pStyle w:val="B1"/>
        <w:rPr>
          <w:ins w:id="43" w:author="IDCC_2" w:date="2022-11-06T13:33:00Z"/>
        </w:rPr>
      </w:pPr>
      <w:ins w:id="44" w:author="IDCC_2" w:date="2022-11-06T13:33:00Z">
        <w:r w:rsidRPr="008E67A7">
          <w:t xml:space="preserve">2. UE_2 shall choose the </w:t>
        </w:r>
        <w:r>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t>T</w:t>
        </w:r>
        <w:r>
          <w:rPr>
            <w:rFonts w:eastAsia="SimSun" w:hint="eastAsia"/>
            <w:lang w:val="en-US" w:eastAsia="zh-CN"/>
          </w:rPr>
          <w:t xml:space="preserve">he </w:t>
        </w:r>
        <w:proofErr w:type="spellStart"/>
        <w:r>
          <w:rPr>
            <w:rFonts w:eastAsia="SimSun" w:hint="eastAsia"/>
            <w:lang w:val="en-US" w:eastAsia="zh-CN"/>
          </w:rPr>
          <w:t>new</w:t>
        </w:r>
        <w:proofErr w:type="spellEnd"/>
        <w:r>
          <w:rPr>
            <w:rFonts w:eastAsia="SimSun" w:hint="eastAsia"/>
            <w:lang w:val="en-US" w:eastAsia="zh-CN"/>
          </w:rPr>
          <w:t xml:space="preserve"> LSB of K</w:t>
        </w:r>
        <w:r w:rsidRPr="00A73EBB">
          <w:rPr>
            <w:rFonts w:eastAsia="SimSun"/>
            <w:vertAlign w:val="subscript"/>
            <w:lang w:val="en-US" w:eastAsia="zh-CN"/>
          </w:rPr>
          <w:t>NRP-</w:t>
        </w:r>
        <w:proofErr w:type="spellStart"/>
        <w:r w:rsidRPr="00A73EBB">
          <w:rPr>
            <w:rFonts w:eastAsia="SimSun"/>
            <w:vertAlign w:val="subscript"/>
            <w:lang w:val="en-US" w:eastAsia="zh-CN"/>
          </w:rPr>
          <w:t>sess</w:t>
        </w:r>
        <w:proofErr w:type="spellEnd"/>
        <w:r>
          <w:rPr>
            <w:rFonts w:eastAsia="SimSun" w:hint="eastAsia"/>
            <w:lang w:val="en-US" w:eastAsia="zh-CN"/>
          </w:rPr>
          <w:t> ID shall be selected randomly</w:t>
        </w:r>
        <w:r>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 xml:space="preserve">ID with the updated Layer-2 IDs (see TS </w:t>
        </w:r>
        <w:r>
          <w:rPr>
            <w:rFonts w:eastAsia="Malgun Gothic"/>
          </w:rPr>
          <w:t>23.304</w:t>
        </w:r>
        <w:r w:rsidRPr="008E67A7">
          <w:rPr>
            <w:rFonts w:eastAsia="Malgun Gothic"/>
          </w:rPr>
          <w:t xml:space="preserve">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ins>
    </w:p>
    <w:p w14:paraId="7FE24CEA" w14:textId="77777777" w:rsidR="003A78D1" w:rsidRPr="008E67A7" w:rsidRDefault="003A78D1" w:rsidP="003A78D1">
      <w:pPr>
        <w:pStyle w:val="B1"/>
        <w:rPr>
          <w:ins w:id="45" w:author="IDCC_2" w:date="2022-11-06T13:33:00Z"/>
          <w:rFonts w:eastAsia="Malgun Gothic"/>
        </w:rPr>
      </w:pPr>
      <w:ins w:id="46" w:author="IDCC_2" w:date="2022-11-06T13:33:00Z">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 xml:space="preserve">ID with the updated Layer-2 IDs (see TS </w:t>
        </w:r>
        <w:r>
          <w:rPr>
            <w:rFonts w:eastAsia="Malgun Gothic"/>
          </w:rPr>
          <w:t>23.304</w:t>
        </w:r>
        <w:r w:rsidRPr="008E67A7">
          <w:rPr>
            <w:rFonts w:eastAsia="Malgun Gothic"/>
          </w:rPr>
          <w:t xml:space="preserve">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ins>
    </w:p>
    <w:p w14:paraId="27ADB2D5" w14:textId="77777777" w:rsidR="003A78D1" w:rsidRPr="008E67A7" w:rsidRDefault="003A78D1" w:rsidP="003A78D1">
      <w:pPr>
        <w:pStyle w:val="H6"/>
        <w:rPr>
          <w:ins w:id="47" w:author="IDCC_2" w:date="2022-11-06T13:33:00Z"/>
        </w:rPr>
      </w:pPr>
      <w:bookmarkStart w:id="48" w:name="_Toc42179152"/>
      <w:ins w:id="49" w:author="IDCC_2" w:date="2022-11-06T13:33:00Z">
        <w:r>
          <w:t>6</w:t>
        </w:r>
        <w:r w:rsidRPr="008E67A7">
          <w:t>.</w:t>
        </w:r>
        <w:r>
          <w:t>2</w:t>
        </w:r>
        <w:r w:rsidRPr="008E67A7">
          <w:t>.</w:t>
        </w:r>
        <w:proofErr w:type="gramStart"/>
        <w:r>
          <w:t>2</w:t>
        </w:r>
        <w:r w:rsidRPr="008E67A7">
          <w:t>.</w:t>
        </w:r>
        <w:r>
          <w:t>x</w:t>
        </w:r>
        <w:r w:rsidRPr="008E67A7">
          <w:t>.</w:t>
        </w:r>
        <w:proofErr w:type="gramEnd"/>
        <w:r>
          <w:t>3</w:t>
        </w:r>
        <w:r w:rsidRPr="008E67A7">
          <w:t>.</w:t>
        </w:r>
        <w:r>
          <w:t>2</w:t>
        </w:r>
        <w:r w:rsidRPr="008E67A7">
          <w:tab/>
          <w:t>Layer-2 link release</w:t>
        </w:r>
        <w:bookmarkEnd w:id="48"/>
      </w:ins>
    </w:p>
    <w:p w14:paraId="4DB258BD" w14:textId="77777777" w:rsidR="003A78D1" w:rsidRPr="008E67A7" w:rsidRDefault="003A78D1" w:rsidP="003A78D1">
      <w:pPr>
        <w:rPr>
          <w:ins w:id="50" w:author="IDCC_2" w:date="2022-11-06T13:33:00Z"/>
          <w:rFonts w:eastAsia="Malgun Gothic"/>
        </w:rPr>
      </w:pPr>
      <w:ins w:id="51" w:author="IDCC_2" w:date="2022-11-06T13:33:00Z">
        <w:r w:rsidRPr="008E67A7">
          <w:rPr>
            <w:rFonts w:eastAsia="Malgun Gothic"/>
          </w:rPr>
          <w:t xml:space="preserve">Figure </w:t>
        </w:r>
        <w:r>
          <w:rPr>
            <w:rFonts w:eastAsia="Malgun Gothic"/>
          </w:rPr>
          <w:t>6.2.2.x.3.2</w:t>
        </w:r>
        <w:r w:rsidRPr="008E67A7">
          <w:rPr>
            <w:rFonts w:eastAsia="Malgun Gothic"/>
          </w:rPr>
          <w:t xml:space="preserve">-2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This message flow is based on the Layer-2 link release procedure provided in clause 6.</w:t>
        </w:r>
        <w:r>
          <w:rPr>
            <w:rFonts w:eastAsia="Malgun Gothic"/>
          </w:rPr>
          <w:t>4</w:t>
        </w:r>
        <w:r w:rsidRPr="008E67A7">
          <w:rPr>
            <w:rFonts w:eastAsia="Malgun Gothic"/>
          </w:rPr>
          <w:t xml:space="preserve">.3.3 of TS </w:t>
        </w:r>
        <w:r>
          <w:rPr>
            <w:rFonts w:eastAsia="Malgun Gothic"/>
          </w:rPr>
          <w:t>23.304</w:t>
        </w:r>
        <w:r w:rsidRPr="008E67A7">
          <w:rPr>
            <w:rFonts w:eastAsia="Malgun Gothic"/>
          </w:rPr>
          <w:t xml:space="preserve">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t>6.2</w:t>
        </w:r>
        <w:r w:rsidRPr="008E67A7">
          <w:t>)</w:t>
        </w:r>
        <w:r w:rsidRPr="008E67A7">
          <w:rPr>
            <w:iCs/>
          </w:rPr>
          <w:t>.</w:t>
        </w:r>
      </w:ins>
    </w:p>
    <w:p w14:paraId="4E032FD0" w14:textId="77777777" w:rsidR="003A78D1" w:rsidRPr="008E67A7" w:rsidRDefault="003A78D1" w:rsidP="003A78D1">
      <w:pPr>
        <w:pStyle w:val="TH"/>
        <w:rPr>
          <w:ins w:id="52" w:author="IDCC_2" w:date="2022-11-06T13:33:00Z"/>
        </w:rPr>
      </w:pPr>
      <w:ins w:id="53" w:author="IDCC_2" w:date="2022-11-06T13:33:00Z">
        <w:r w:rsidRPr="008E67A7">
          <w:object w:dxaOrig="4740" w:dyaOrig="2595" w14:anchorId="78111B9E">
            <v:shape id="_x0000_i1026" type="#_x0000_t75" style="width:223.5pt;height:120.9pt" o:ole="">
              <v:imagedata r:id="rId18" o:title=""/>
            </v:shape>
            <o:OLEObject Type="Embed" ProgID="Visio.Drawing.11" ShapeID="_x0000_i1026" DrawAspect="Content" ObjectID="_1729255514" r:id="rId19"/>
          </w:object>
        </w:r>
      </w:ins>
    </w:p>
    <w:p w14:paraId="6B4E20A4" w14:textId="77777777" w:rsidR="003A78D1" w:rsidRPr="008E67A7" w:rsidRDefault="003A78D1" w:rsidP="003A78D1">
      <w:pPr>
        <w:pStyle w:val="TF"/>
        <w:rPr>
          <w:ins w:id="54" w:author="IDCC_2" w:date="2022-11-06T13:33:00Z"/>
        </w:rPr>
      </w:pPr>
      <w:ins w:id="55" w:author="IDCC_2" w:date="2022-11-06T13:33:00Z">
        <w:r w:rsidRPr="008E67A7">
          <w:t xml:space="preserve">Figure </w:t>
        </w:r>
        <w:r w:rsidRPr="00125A98">
          <w:t>6.2.2.x.3.</w:t>
        </w:r>
        <w:r>
          <w:t>2</w:t>
        </w:r>
        <w:r w:rsidRPr="008E67A7">
          <w:t>-2: Layer-2 link release procedure</w:t>
        </w:r>
      </w:ins>
    </w:p>
    <w:p w14:paraId="2F472ADE" w14:textId="77777777" w:rsidR="003A78D1" w:rsidRPr="008E67A7" w:rsidRDefault="003A78D1" w:rsidP="003A78D1">
      <w:pPr>
        <w:pStyle w:val="B1"/>
        <w:rPr>
          <w:ins w:id="56" w:author="IDCC_2" w:date="2022-11-06T13:33:00Z"/>
        </w:rPr>
      </w:pPr>
      <w:ins w:id="57" w:author="IDCC_2" w:date="2022-11-06T13:33:00Z">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 xml:space="preserve">TS </w:t>
        </w:r>
        <w:r>
          <w:rPr>
            <w:rFonts w:eastAsia="Malgun Gothic"/>
          </w:rPr>
          <w:t>23.304</w:t>
        </w:r>
        <w:r w:rsidRPr="008E67A7">
          <w:rPr>
            <w:rFonts w:eastAsia="Malgun Gothic"/>
          </w:rPr>
          <w:t xml:space="preserve"> [2]</w:t>
        </w:r>
        <w:r w:rsidRPr="008E67A7">
          <w:rPr>
            <w:lang w:eastAsia="ko-KR"/>
          </w:rPr>
          <w:t>.</w:t>
        </w:r>
      </w:ins>
    </w:p>
    <w:p w14:paraId="584440B7" w14:textId="77777777" w:rsidR="003A78D1" w:rsidRPr="008E67A7" w:rsidRDefault="003A78D1" w:rsidP="003A78D1">
      <w:pPr>
        <w:pStyle w:val="B1"/>
        <w:rPr>
          <w:ins w:id="58" w:author="IDCC_2" w:date="2022-11-06T13:33:00Z"/>
          <w:rFonts w:eastAsia="Malgun Gothic"/>
        </w:rPr>
      </w:pPr>
      <w:ins w:id="59" w:author="IDCC_2" w:date="2022-11-06T13:33:00Z">
        <w:r w:rsidRPr="008E67A7">
          <w:t>1.</w:t>
        </w:r>
        <w:r w:rsidRPr="008E67A7">
          <w:tab/>
          <w:t xml:space="preserve">UE_1 sends a Disconnect Request message to UE_2 </w:t>
        </w:r>
        <w:proofErr w:type="gramStart"/>
        <w:r w:rsidRPr="008E67A7">
          <w:t>in order to</w:t>
        </w:r>
        <w:proofErr w:type="gramEnd"/>
        <w:r w:rsidRPr="008E67A7">
          <w:t xml:space="preserve"> release the layer-2 link (see TS </w:t>
        </w:r>
        <w:r>
          <w:t>23.304</w:t>
        </w:r>
        <w:r w:rsidRPr="008E67A7">
          <w:t xml:space="preserve"> [2]). UE_1 shall include </w:t>
        </w:r>
        <w:r w:rsidRPr="008E67A7">
          <w:rPr>
            <w:rFonts w:eastAsia="Malgun Gothic"/>
          </w:rPr>
          <w:t xml:space="preserve">the </w:t>
        </w:r>
        <w:r>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Pr>
            <w:rFonts w:eastAsia="Malgun Gothic"/>
          </w:rPr>
          <w:t>The new</w:t>
        </w:r>
        <w:r>
          <w:rPr>
            <w:rFonts w:eastAsia="SimSun" w:hint="eastAsia"/>
            <w:lang w:val="en-US" w:eastAsia="zh-CN"/>
          </w:rPr>
          <w:t xml:space="preserve"> </w:t>
        </w:r>
        <w:r>
          <w:rPr>
            <w:rFonts w:eastAsia="Malgun Gothic"/>
          </w:rPr>
          <w:t>MSB of K</w:t>
        </w:r>
        <w:r w:rsidRPr="00A73EBB">
          <w:rPr>
            <w:rFonts w:eastAsia="Malgun Gothic"/>
            <w:vertAlign w:val="subscript"/>
          </w:rPr>
          <w:t>NRP</w:t>
        </w:r>
        <w:r>
          <w:rPr>
            <w:rFonts w:eastAsia="SimSun" w:hint="eastAsia"/>
            <w:lang w:val="en-US" w:eastAsia="zh-CN"/>
          </w:rPr>
          <w:t xml:space="preserve"> </w:t>
        </w:r>
        <w:r>
          <w:rPr>
            <w:rFonts w:eastAsia="Malgun Gothic"/>
          </w:rPr>
          <w:t>ID shall be selected randomly.</w:t>
        </w:r>
      </w:ins>
    </w:p>
    <w:p w14:paraId="4D73A3EA" w14:textId="77777777" w:rsidR="003A78D1" w:rsidRPr="008E67A7" w:rsidRDefault="003A78D1" w:rsidP="003A78D1">
      <w:pPr>
        <w:pStyle w:val="B1"/>
        <w:rPr>
          <w:ins w:id="60" w:author="IDCC_2" w:date="2022-11-06T13:33:00Z"/>
        </w:rPr>
      </w:pPr>
      <w:ins w:id="61" w:author="IDCC_2" w:date="2022-11-06T13:33:00Z">
        <w:r w:rsidRPr="008E67A7">
          <w:t>2.</w:t>
        </w:r>
        <w:r w:rsidRPr="008E67A7">
          <w:tab/>
          <w:t xml:space="preserve">UE_2 shall choose the </w:t>
        </w:r>
        <w:r>
          <w:rPr>
            <w:rFonts w:eastAsia="SimSun" w:hint="eastAsia"/>
            <w:lang w:val="en-US" w:eastAsia="zh-CN"/>
          </w:rPr>
          <w:t>new</w:t>
        </w:r>
        <w:r>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t xml:space="preserve"> </w:t>
        </w:r>
        <w:r>
          <w:rPr>
            <w:rFonts w:hint="eastAsia"/>
          </w:rPr>
          <w:t>The new LSB of K</w:t>
        </w:r>
        <w:r w:rsidRPr="00A73EBB">
          <w:rPr>
            <w:vertAlign w:val="subscript"/>
          </w:rPr>
          <w:t>NRP</w:t>
        </w:r>
        <w:r>
          <w:rPr>
            <w:rFonts w:eastAsia="SimSun" w:hint="eastAsia"/>
            <w:lang w:val="en-US" w:eastAsia="zh-CN"/>
          </w:rPr>
          <w:t xml:space="preserve"> </w:t>
        </w:r>
        <w:r>
          <w:rPr>
            <w:rFonts w:hint="eastAsia"/>
          </w:rPr>
          <w:t>ID shall be selected randomly</w:t>
        </w:r>
        <w:r>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ins>
    </w:p>
    <w:p w14:paraId="4590893B" w14:textId="68643660" w:rsidR="00521676" w:rsidRDefault="00521676" w:rsidP="00521676"/>
    <w:p w14:paraId="54ED6DA8" w14:textId="77777777" w:rsidR="00521676" w:rsidRPr="00D54AAF" w:rsidRDefault="00521676" w:rsidP="0052167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7A8C1" w14:textId="77777777" w:rsidR="00184B72" w:rsidRDefault="00184B72">
      <w:r>
        <w:separator/>
      </w:r>
    </w:p>
  </w:endnote>
  <w:endnote w:type="continuationSeparator" w:id="0">
    <w:p w14:paraId="082944F6" w14:textId="77777777" w:rsidR="00184B72" w:rsidRDefault="0018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4775" w14:textId="77777777" w:rsidR="00184B72" w:rsidRDefault="00184B72">
      <w:r>
        <w:separator/>
      </w:r>
    </w:p>
  </w:footnote>
  <w:footnote w:type="continuationSeparator" w:id="0">
    <w:p w14:paraId="42E45137" w14:textId="77777777" w:rsidR="00184B72" w:rsidRDefault="0018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86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4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23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905535206">
    <w:abstractNumId w:val="2"/>
  </w:num>
  <w:num w:numId="2" w16cid:durableId="954795990">
    <w:abstractNumId w:val="1"/>
  </w:num>
  <w:num w:numId="3" w16cid:durableId="7974561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2">
    <w15:presenceInfo w15:providerId="None" w15:userId="IDC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7F6D"/>
    <w:rsid w:val="00145D43"/>
    <w:rsid w:val="00156BE0"/>
    <w:rsid w:val="00184B72"/>
    <w:rsid w:val="00192C46"/>
    <w:rsid w:val="001A08B3"/>
    <w:rsid w:val="001A7B60"/>
    <w:rsid w:val="001B52F0"/>
    <w:rsid w:val="001B7A65"/>
    <w:rsid w:val="001E41F3"/>
    <w:rsid w:val="00242024"/>
    <w:rsid w:val="0026004D"/>
    <w:rsid w:val="002640DD"/>
    <w:rsid w:val="00275D12"/>
    <w:rsid w:val="00284FEB"/>
    <w:rsid w:val="002860C4"/>
    <w:rsid w:val="002B3315"/>
    <w:rsid w:val="002B5741"/>
    <w:rsid w:val="002D0EF2"/>
    <w:rsid w:val="002E1B7C"/>
    <w:rsid w:val="002E472E"/>
    <w:rsid w:val="00305409"/>
    <w:rsid w:val="0034108E"/>
    <w:rsid w:val="003609EF"/>
    <w:rsid w:val="00362093"/>
    <w:rsid w:val="0036231A"/>
    <w:rsid w:val="00374DD4"/>
    <w:rsid w:val="00392188"/>
    <w:rsid w:val="003A59FD"/>
    <w:rsid w:val="003A78D1"/>
    <w:rsid w:val="003C042F"/>
    <w:rsid w:val="003C3D26"/>
    <w:rsid w:val="003D4BE3"/>
    <w:rsid w:val="003E1A36"/>
    <w:rsid w:val="003F5B62"/>
    <w:rsid w:val="00410371"/>
    <w:rsid w:val="004172A5"/>
    <w:rsid w:val="004242F1"/>
    <w:rsid w:val="004A52C6"/>
    <w:rsid w:val="004B75B7"/>
    <w:rsid w:val="004D5235"/>
    <w:rsid w:val="005009D9"/>
    <w:rsid w:val="0051580D"/>
    <w:rsid w:val="00521676"/>
    <w:rsid w:val="00534B73"/>
    <w:rsid w:val="00547111"/>
    <w:rsid w:val="00592D74"/>
    <w:rsid w:val="005A5BD7"/>
    <w:rsid w:val="005C69A3"/>
    <w:rsid w:val="005E2C44"/>
    <w:rsid w:val="00621188"/>
    <w:rsid w:val="006257ED"/>
    <w:rsid w:val="0065536E"/>
    <w:rsid w:val="00665C47"/>
    <w:rsid w:val="00695808"/>
    <w:rsid w:val="00695A6C"/>
    <w:rsid w:val="006B46FB"/>
    <w:rsid w:val="006E21FB"/>
    <w:rsid w:val="00754042"/>
    <w:rsid w:val="0076474D"/>
    <w:rsid w:val="00785599"/>
    <w:rsid w:val="00792342"/>
    <w:rsid w:val="007977A8"/>
    <w:rsid w:val="007B512A"/>
    <w:rsid w:val="007C2097"/>
    <w:rsid w:val="007D6A07"/>
    <w:rsid w:val="007F7259"/>
    <w:rsid w:val="008040A8"/>
    <w:rsid w:val="008250DB"/>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93547"/>
    <w:rsid w:val="009A5753"/>
    <w:rsid w:val="009A579D"/>
    <w:rsid w:val="009E3297"/>
    <w:rsid w:val="009F734F"/>
    <w:rsid w:val="00A1069F"/>
    <w:rsid w:val="00A2072D"/>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475DF"/>
    <w:rsid w:val="00C66BA2"/>
    <w:rsid w:val="00C95985"/>
    <w:rsid w:val="00CC5026"/>
    <w:rsid w:val="00CC68D0"/>
    <w:rsid w:val="00CF5C18"/>
    <w:rsid w:val="00D03F9A"/>
    <w:rsid w:val="00D06D51"/>
    <w:rsid w:val="00D24991"/>
    <w:rsid w:val="00D34ADE"/>
    <w:rsid w:val="00D50255"/>
    <w:rsid w:val="00D55BE4"/>
    <w:rsid w:val="00D66520"/>
    <w:rsid w:val="00D76FA6"/>
    <w:rsid w:val="00D9340F"/>
    <w:rsid w:val="00DE34CF"/>
    <w:rsid w:val="00E13F3D"/>
    <w:rsid w:val="00E23E99"/>
    <w:rsid w:val="00E34898"/>
    <w:rsid w:val="00EB09B7"/>
    <w:rsid w:val="00EE7D7C"/>
    <w:rsid w:val="00F25D98"/>
    <w:rsid w:val="00F300FB"/>
    <w:rsid w:val="00FB6386"/>
    <w:rsid w:val="00FE70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521676"/>
    <w:rPr>
      <w:rFonts w:ascii="Times New Roman" w:hAnsi="Times New Roman"/>
      <w:lang w:val="en-GB" w:eastAsia="en-US"/>
    </w:rPr>
  </w:style>
  <w:style w:type="character" w:customStyle="1" w:styleId="EditorsNoteCharChar">
    <w:name w:val="Editor's Note Char Char"/>
    <w:link w:val="EditorsNote"/>
    <w:rsid w:val="00521676"/>
    <w:rPr>
      <w:rFonts w:ascii="Times New Roman" w:hAnsi="Times New Roman"/>
      <w:color w:val="FF0000"/>
      <w:lang w:val="en-GB" w:eastAsia="en-US"/>
    </w:rPr>
  </w:style>
  <w:style w:type="paragraph" w:styleId="Revision">
    <w:name w:val="Revision"/>
    <w:hidden/>
    <w:uiPriority w:val="99"/>
    <w:semiHidden/>
    <w:rsid w:val="00E23E99"/>
    <w:rPr>
      <w:rFonts w:ascii="Times New Roman" w:hAnsi="Times New Roman"/>
      <w:lang w:val="en-GB" w:eastAsia="en-US"/>
    </w:rPr>
  </w:style>
  <w:style w:type="character" w:customStyle="1" w:styleId="B1Char">
    <w:name w:val="B1 Char"/>
    <w:link w:val="B1"/>
    <w:qFormat/>
    <w:locked/>
    <w:rsid w:val="00E23E99"/>
    <w:rPr>
      <w:rFonts w:ascii="Times New Roman" w:hAnsi="Times New Roman"/>
      <w:lang w:val="en-GB" w:eastAsia="en-US"/>
    </w:rPr>
  </w:style>
  <w:style w:type="character" w:customStyle="1" w:styleId="NOChar">
    <w:name w:val="NO Char"/>
    <w:qFormat/>
    <w:rsid w:val="00E23E99"/>
    <w:rPr>
      <w:rFonts w:eastAsia="Times New Roman"/>
      <w:lang w:eastAsia="en-US"/>
    </w:rPr>
  </w:style>
  <w:style w:type="character" w:customStyle="1" w:styleId="TFChar">
    <w:name w:val="TF Char"/>
    <w:link w:val="TF"/>
    <w:qFormat/>
    <w:rsid w:val="00E23E99"/>
    <w:rPr>
      <w:rFonts w:ascii="Arial" w:hAnsi="Arial"/>
      <w:b/>
      <w:lang w:val="en-GB" w:eastAsia="en-US"/>
    </w:rPr>
  </w:style>
  <w:style w:type="character" w:customStyle="1" w:styleId="THChar">
    <w:name w:val="TH Char"/>
    <w:link w:val="TH"/>
    <w:qFormat/>
    <w:rsid w:val="00E23E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18A7615-A61F-4844-92AE-FD1FBFF4748F}">
  <ds:schemaRefs>
    <ds:schemaRef ds:uri="http://schemas.microsoft.com/sharepoint/v3/contenttype/forms"/>
  </ds:schemaRefs>
</ds:datastoreItem>
</file>

<file path=customXml/itemProps3.xml><?xml version="1.0" encoding="utf-8"?>
<ds:datastoreItem xmlns:ds="http://schemas.openxmlformats.org/officeDocument/2006/customXml" ds:itemID="{6331B264-AB40-41F5-B9FF-EAF931C6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C7030-43EE-4F71-9102-B1CAFC449F80}">
  <ds:schemaRef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1346</Words>
  <Characters>7200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IDCC_2</cp:lastModifiedBy>
  <cp:revision>36</cp:revision>
  <cp:lastPrinted>1900-01-01T05:00:00Z</cp:lastPrinted>
  <dcterms:created xsi:type="dcterms:W3CDTF">2020-02-03T08:32:00Z</dcterms:created>
  <dcterms:modified xsi:type="dcterms:W3CDTF">2022-11-06T20:59:00Z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